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5E60D861"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6F1796" w:rsidRPr="006F1796">
        <w:rPr>
          <w:rFonts w:ascii="Arial" w:eastAsia="MS Mincho" w:hAnsi="Arial" w:cs="Arial"/>
          <w:b/>
          <w:sz w:val="24"/>
          <w:szCs w:val="24"/>
        </w:rPr>
        <w:t>R4-2100960</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254CB5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361C15">
        <w:rPr>
          <w:rFonts w:ascii="Arial" w:eastAsiaTheme="minorEastAsia" w:hAnsi="Arial" w:cs="Arial" w:hint="eastAsia"/>
          <w:color w:val="000000"/>
          <w:sz w:val="22"/>
          <w:lang w:eastAsia="zh-CN"/>
        </w:rPr>
        <w:t>DC</w:t>
      </w:r>
      <w:r w:rsidR="00FB0F17">
        <w:rPr>
          <w:rFonts w:ascii="Arial" w:eastAsiaTheme="minorEastAsia" w:hAnsi="Arial" w:cs="Arial" w:hint="eastAsia"/>
          <w:color w:val="000000"/>
          <w:sz w:val="22"/>
          <w:lang w:eastAsia="zh-CN"/>
        </w:rPr>
        <w:t>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361C15">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361C15">
        <w:rPr>
          <w:rFonts w:ascii="Arial" w:eastAsiaTheme="minorEastAsia" w:hAnsi="Arial" w:cs="Arial" w:hint="eastAsia"/>
          <w:color w:val="000000"/>
          <w:sz w:val="22"/>
          <w:lang w:eastAsia="zh-CN"/>
        </w:rPr>
        <w:t>n257</w:t>
      </w:r>
    </w:p>
    <w:p w14:paraId="08CE26BB" w14:textId="48C8A252"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F1796">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B1DDDD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361C15">
        <w:rPr>
          <w:rFonts w:eastAsiaTheme="minorEastAsia" w:hint="eastAsia"/>
          <w:lang w:eastAsia="zh-CN"/>
        </w:rPr>
        <w:t>DC</w:t>
      </w:r>
      <w:r w:rsidR="00FB0F17">
        <w:rPr>
          <w:rFonts w:eastAsiaTheme="minorEastAsia" w:hint="eastAsia"/>
          <w:lang w:eastAsia="zh-CN"/>
        </w:rPr>
        <w:t>_</w:t>
      </w:r>
      <w:r w:rsidR="00E44B9C">
        <w:rPr>
          <w:rFonts w:eastAsiaTheme="minorEastAsia" w:hint="eastAsia"/>
          <w:lang w:eastAsia="zh-CN"/>
        </w:rPr>
        <w:t>n</w:t>
      </w:r>
      <w:r w:rsidR="009A79D2">
        <w:rPr>
          <w:rFonts w:eastAsiaTheme="minorEastAsia" w:hint="eastAsia"/>
          <w:lang w:eastAsia="zh-CN"/>
        </w:rPr>
        <w:t>3A-</w:t>
      </w:r>
      <w:r w:rsidR="00361C15">
        <w:rPr>
          <w:rFonts w:eastAsiaTheme="minorEastAsia" w:hint="eastAsia"/>
          <w:lang w:eastAsia="zh-CN"/>
        </w:rPr>
        <w:t>n41</w:t>
      </w:r>
      <w:r w:rsidR="009A79D2">
        <w:rPr>
          <w:rFonts w:eastAsiaTheme="minorEastAsia" w:hint="eastAsia"/>
          <w:lang w:eastAsia="zh-CN"/>
        </w:rPr>
        <w:t>A-</w:t>
      </w:r>
      <w:r w:rsidR="00361C15">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BD8CFF5" w14:textId="77777777" w:rsidR="0036025A" w:rsidRDefault="0036025A" w:rsidP="0036025A">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6932932" w14:textId="77777777" w:rsidR="006F1796" w:rsidRDefault="006F1796" w:rsidP="006F1796">
      <w:pPr>
        <w:pStyle w:val="2"/>
        <w:rPr>
          <w:ins w:id="5" w:author="Yue Wu/CSO /SRC-Beijing/Staff Engineer/Samsung Electronics" w:date="2021-01-15T15:47:00Z"/>
          <w:rFonts w:cs="Arial"/>
          <w:lang w:val="en-US" w:eastAsia="zh-CN"/>
        </w:rPr>
      </w:pPr>
      <w:bookmarkStart w:id="6" w:name="_Toc523749803"/>
      <w:bookmarkStart w:id="7" w:name="_Toc523750868"/>
      <w:bookmarkStart w:id="8" w:name="_Toc527979881"/>
      <w:bookmarkStart w:id="9" w:name="_Hlk523749210"/>
      <w:bookmarkStart w:id="10" w:name="_Toc47701701"/>
      <w:bookmarkStart w:id="11" w:name="_Toc10340"/>
      <w:bookmarkStart w:id="12" w:name="_Toc25838670"/>
      <w:bookmarkStart w:id="13" w:name="_Toc42645785"/>
      <w:bookmarkStart w:id="14" w:name="_Toc9848482"/>
      <w:bookmarkEnd w:id="1"/>
      <w:bookmarkEnd w:id="2"/>
      <w:bookmarkEnd w:id="3"/>
      <w:ins w:id="15" w:author="Yue Wu/CSO /SRC-Beijing/Staff Engineer/Samsung Electronics" w:date="2021-01-15T15:47:00Z">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DC_n3-n41</w:t>
        </w:r>
        <w:r>
          <w:rPr>
            <w:rFonts w:cs="Arial" w:hint="eastAsia"/>
            <w:lang w:val="en-US" w:eastAsia="zh-CN"/>
          </w:rPr>
          <w:t>-n257</w:t>
        </w:r>
        <w:bookmarkEnd w:id="10"/>
        <w:bookmarkEnd w:id="11"/>
      </w:ins>
    </w:p>
    <w:p w14:paraId="76A01F07" w14:textId="77777777" w:rsidR="006F1796" w:rsidRDefault="006F1796" w:rsidP="006F1796">
      <w:pPr>
        <w:pStyle w:val="3"/>
        <w:rPr>
          <w:ins w:id="16" w:author="Yue Wu/CSO /SRC-Beijing/Staff Engineer/Samsung Electronics" w:date="2021-01-15T15:47:00Z"/>
          <w:rFonts w:cs="Arial"/>
          <w:lang w:eastAsia="zh-CN"/>
        </w:rPr>
      </w:pPr>
      <w:bookmarkStart w:id="17" w:name="_Toc1630"/>
      <w:bookmarkStart w:id="18" w:name="_Toc1005"/>
      <w:bookmarkStart w:id="19" w:name="_Toc47701702"/>
      <w:bookmarkStart w:id="20" w:name="_Toc20278"/>
      <w:ins w:id="21" w:author="Yue Wu/CSO /SRC-Beijing/Staff Engineer/Samsung Electronics" w:date="2021-01-15T15:47:00Z">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n3-</w:t>
        </w:r>
        <w:bookmarkEnd w:id="17"/>
        <w:r>
          <w:rPr>
            <w:rFonts w:cs="Arial"/>
            <w:lang w:val="en-US" w:eastAsia="zh-CN"/>
          </w:rPr>
          <w:t>n41</w:t>
        </w:r>
        <w:bookmarkEnd w:id="18"/>
        <w:r>
          <w:rPr>
            <w:rFonts w:cs="Arial" w:hint="eastAsia"/>
            <w:lang w:val="en-US" w:eastAsia="zh-CN"/>
          </w:rPr>
          <w:t>-n257</w:t>
        </w:r>
        <w:bookmarkEnd w:id="19"/>
        <w:bookmarkEnd w:id="20"/>
      </w:ins>
    </w:p>
    <w:p w14:paraId="77D354C3" w14:textId="77777777" w:rsidR="006F1796" w:rsidRDefault="006F1796" w:rsidP="006F1796">
      <w:pPr>
        <w:pStyle w:val="TH"/>
        <w:rPr>
          <w:ins w:id="22" w:author="Yue Wu/CSO /SRC-Beijing/Staff Engineer/Samsung Electronics" w:date="2021-01-15T15:47:00Z"/>
          <w:rFonts w:cs="Arial"/>
        </w:rPr>
      </w:pPr>
      <w:ins w:id="23" w:author="Yue Wu/CSO /SRC-Beijing/Staff Engineer/Samsung Electronics" w:date="2021-01-15T15:47:00Z">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F1796" w14:paraId="32699CA5" w14:textId="77777777" w:rsidTr="00C740B7">
        <w:trPr>
          <w:tblHeader/>
          <w:jc w:val="center"/>
          <w:ins w:id="24" w:author="Yue Wu/CSO /SRC-Beijing/Staff Engineer/Samsung Electronics" w:date="2021-01-15T15:47:00Z"/>
        </w:trPr>
        <w:tc>
          <w:tcPr>
            <w:tcW w:w="2853" w:type="dxa"/>
            <w:vAlign w:val="center"/>
          </w:tcPr>
          <w:p w14:paraId="0167BB8C" w14:textId="77777777" w:rsidR="006F1796" w:rsidRDefault="006F1796" w:rsidP="00C740B7">
            <w:pPr>
              <w:pStyle w:val="TAH"/>
              <w:keepNext w:val="0"/>
              <w:rPr>
                <w:ins w:id="25" w:author="Yue Wu/CSO /SRC-Beijing/Staff Engineer/Samsung Electronics" w:date="2021-01-15T15:47:00Z"/>
                <w:rFonts w:cs="Arial"/>
                <w:lang w:val="en-US" w:eastAsia="fi-FI"/>
              </w:rPr>
            </w:pPr>
            <w:ins w:id="26" w:author="Yue Wu/CSO /SRC-Beijing/Staff Engineer/Samsung Electronics" w:date="2021-01-15T15:47:00Z">
              <w:r>
                <w:rPr>
                  <w:rFonts w:cs="Arial"/>
                  <w:lang w:val="en-US" w:eastAsia="zh-CN"/>
                </w:rPr>
                <w:t>NR DC</w:t>
              </w:r>
            </w:ins>
          </w:p>
          <w:p w14:paraId="0392A355" w14:textId="77777777" w:rsidR="006F1796" w:rsidRDefault="006F1796" w:rsidP="00C740B7">
            <w:pPr>
              <w:pStyle w:val="TAH"/>
              <w:keepNext w:val="0"/>
              <w:rPr>
                <w:ins w:id="27" w:author="Yue Wu/CSO /SRC-Beijing/Staff Engineer/Samsung Electronics" w:date="2021-01-15T15:47:00Z"/>
                <w:rFonts w:cs="Arial"/>
                <w:lang w:val="en-US" w:eastAsia="fi-FI"/>
              </w:rPr>
            </w:pPr>
            <w:ins w:id="28" w:author="Yue Wu/CSO /SRC-Beijing/Staff Engineer/Samsung Electronics" w:date="2021-01-15T15:47:00Z">
              <w:r>
                <w:rPr>
                  <w:rFonts w:cs="Arial"/>
                  <w:lang w:val="en-US" w:eastAsia="fi-FI"/>
                </w:rPr>
                <w:t>configuration</w:t>
              </w:r>
            </w:ins>
          </w:p>
        </w:tc>
        <w:tc>
          <w:tcPr>
            <w:tcW w:w="2892" w:type="dxa"/>
            <w:vAlign w:val="center"/>
          </w:tcPr>
          <w:p w14:paraId="2B90B392" w14:textId="77777777" w:rsidR="006F1796" w:rsidRDefault="006F1796" w:rsidP="00C740B7">
            <w:pPr>
              <w:pStyle w:val="TAH"/>
              <w:keepNext w:val="0"/>
              <w:rPr>
                <w:ins w:id="29" w:author="Yue Wu/CSO /SRC-Beijing/Staff Engineer/Samsung Electronics" w:date="2021-01-15T15:47:00Z"/>
                <w:rFonts w:cs="Arial"/>
                <w:lang w:val="en-US" w:eastAsia="fi-FI"/>
              </w:rPr>
            </w:pPr>
            <w:ins w:id="30" w:author="Yue Wu/CSO /SRC-Beijing/Staff Engineer/Samsung Electronics" w:date="2021-01-15T15:47:00Z">
              <w:r>
                <w:rPr>
                  <w:rFonts w:cs="Arial"/>
                  <w:lang w:val="en-US" w:eastAsia="fi-FI"/>
                </w:rPr>
                <w:t xml:space="preserve">Uplink </w:t>
              </w:r>
              <w:r>
                <w:rPr>
                  <w:rFonts w:cs="Arial"/>
                  <w:lang w:val="en-US" w:eastAsia="zh-CN"/>
                </w:rPr>
                <w:t>NR DC</w:t>
              </w:r>
            </w:ins>
          </w:p>
          <w:p w14:paraId="6945B625" w14:textId="77777777" w:rsidR="006F1796" w:rsidRDefault="006F1796" w:rsidP="00C740B7">
            <w:pPr>
              <w:pStyle w:val="TAH"/>
              <w:keepNext w:val="0"/>
              <w:rPr>
                <w:ins w:id="31" w:author="Yue Wu/CSO /SRC-Beijing/Staff Engineer/Samsung Electronics" w:date="2021-01-15T15:47:00Z"/>
                <w:rFonts w:cs="Arial"/>
                <w:lang w:eastAsia="fi-FI"/>
              </w:rPr>
            </w:pPr>
            <w:ins w:id="32" w:author="Yue Wu/CSO /SRC-Beijing/Staff Engineer/Samsung Electronics" w:date="2021-01-15T15:47:00Z">
              <w:r>
                <w:rPr>
                  <w:rFonts w:cs="Arial"/>
                  <w:lang w:val="en-US" w:eastAsia="fi-FI"/>
                </w:rPr>
                <w:t>configuration</w:t>
              </w:r>
            </w:ins>
          </w:p>
        </w:tc>
      </w:tr>
      <w:tr w:rsidR="006F1796" w14:paraId="6CADB1C4" w14:textId="77777777" w:rsidTr="00C740B7">
        <w:trPr>
          <w:trHeight w:val="563"/>
          <w:jc w:val="center"/>
          <w:ins w:id="33" w:author="Yue Wu/CSO /SRC-Beijing/Staff Engineer/Samsung Electronics" w:date="2021-01-15T15:47:00Z"/>
        </w:trPr>
        <w:tc>
          <w:tcPr>
            <w:tcW w:w="2853" w:type="dxa"/>
            <w:vAlign w:val="center"/>
          </w:tcPr>
          <w:p w14:paraId="18AB3704" w14:textId="77777777" w:rsidR="006F1796" w:rsidRDefault="006F1796" w:rsidP="00C740B7">
            <w:pPr>
              <w:pStyle w:val="TAC"/>
              <w:keepNext w:val="0"/>
              <w:rPr>
                <w:ins w:id="34" w:author="Yue Wu/CSO /SRC-Beijing/Staff Engineer/Samsung Electronics" w:date="2021-01-15T15:47:00Z"/>
                <w:rFonts w:cs="Arial"/>
                <w:lang w:val="en-US" w:eastAsia="zh-CN"/>
              </w:rPr>
            </w:pPr>
            <w:ins w:id="35" w:author="Yue Wu/CSO /SRC-Beijing/Staff Engineer/Samsung Electronics" w:date="2021-01-15T15:47:00Z">
              <w:r>
                <w:rPr>
                  <w:rFonts w:cs="Arial"/>
                  <w:lang w:eastAsia="zh-CN"/>
                </w:rPr>
                <w:t>DC</w:t>
              </w:r>
              <w:r>
                <w:rPr>
                  <w:rFonts w:cs="Arial"/>
                </w:rPr>
                <w:t>_n3A-n41A</w:t>
              </w:r>
              <w:r>
                <w:rPr>
                  <w:rFonts w:cs="Arial" w:hint="eastAsia"/>
                  <w:lang w:val="en-US" w:eastAsia="zh-CN"/>
                </w:rPr>
                <w:t>-n257A</w:t>
              </w:r>
            </w:ins>
          </w:p>
          <w:p w14:paraId="7B6A5C75" w14:textId="77777777" w:rsidR="006F1796" w:rsidRDefault="006F1796" w:rsidP="00C740B7">
            <w:pPr>
              <w:pStyle w:val="TAC"/>
              <w:keepNext w:val="0"/>
              <w:rPr>
                <w:ins w:id="36" w:author="Yue Wu/CSO /SRC-Beijing/Staff Engineer/Samsung Electronics" w:date="2021-01-15T15:47:00Z"/>
                <w:rFonts w:cs="Arial"/>
                <w:lang w:val="en-US" w:eastAsia="zh-CN"/>
              </w:rPr>
            </w:pPr>
            <w:ins w:id="37" w:author="Yue Wu/CSO /SRC-Beijing/Staff Engineer/Samsung Electronics" w:date="2021-01-15T15:47:00Z">
              <w:r w:rsidRPr="006F0482">
                <w:rPr>
                  <w:rFonts w:cs="Arial"/>
                  <w:lang w:val="en-US" w:eastAsia="zh-CN"/>
                </w:rPr>
                <w:t>DC_n3A-n41A-n257G</w:t>
              </w:r>
            </w:ins>
          </w:p>
          <w:p w14:paraId="3A69E3B3" w14:textId="77777777" w:rsidR="006F1796" w:rsidRDefault="006F1796" w:rsidP="00C740B7">
            <w:pPr>
              <w:pStyle w:val="TAC"/>
              <w:keepNext w:val="0"/>
              <w:rPr>
                <w:ins w:id="38" w:author="Yue Wu/CSO /SRC-Beijing/Staff Engineer/Samsung Electronics" w:date="2021-01-15T15:47:00Z"/>
                <w:rFonts w:cs="Arial"/>
                <w:lang w:val="en-US" w:eastAsia="zh-CN"/>
              </w:rPr>
            </w:pPr>
            <w:ins w:id="39" w:author="Yue Wu/CSO /SRC-Beijing/Staff Engineer/Samsung Electronics" w:date="2021-01-15T15:47:00Z">
              <w:r w:rsidRPr="006F0482">
                <w:rPr>
                  <w:rFonts w:cs="Arial"/>
                  <w:lang w:val="en-US" w:eastAsia="zh-CN"/>
                </w:rPr>
                <w:t>DC_n3A-n41A-n257H</w:t>
              </w:r>
            </w:ins>
          </w:p>
          <w:p w14:paraId="0B5112C9" w14:textId="77777777" w:rsidR="006F1796" w:rsidRDefault="006F1796" w:rsidP="00C740B7">
            <w:pPr>
              <w:pStyle w:val="TAC"/>
              <w:keepNext w:val="0"/>
              <w:rPr>
                <w:ins w:id="40" w:author="Yue Wu/CSO /SRC-Beijing/Staff Engineer/Samsung Electronics" w:date="2021-01-15T15:47:00Z"/>
                <w:rFonts w:cs="Arial"/>
                <w:lang w:val="en-US" w:eastAsia="zh-CN"/>
              </w:rPr>
            </w:pPr>
            <w:ins w:id="41" w:author="Yue Wu/CSO /SRC-Beijing/Staff Engineer/Samsung Electronics" w:date="2021-01-15T15:47:00Z">
              <w:r w:rsidRPr="006F0482">
                <w:rPr>
                  <w:rFonts w:cs="Arial"/>
                  <w:lang w:val="en-US" w:eastAsia="zh-CN"/>
                </w:rPr>
                <w:t>DC_n3A-n41A-n257I</w:t>
              </w:r>
            </w:ins>
          </w:p>
        </w:tc>
        <w:tc>
          <w:tcPr>
            <w:tcW w:w="2892" w:type="dxa"/>
            <w:vAlign w:val="center"/>
          </w:tcPr>
          <w:p w14:paraId="404A6ACF" w14:textId="77777777" w:rsidR="006F1796" w:rsidRDefault="006F1796" w:rsidP="00C740B7">
            <w:pPr>
              <w:pStyle w:val="TAC"/>
              <w:keepNext w:val="0"/>
              <w:rPr>
                <w:ins w:id="42" w:author="Yue Wu/CSO /SRC-Beijing/Staff Engineer/Samsung Electronics" w:date="2021-01-15T15:47:00Z"/>
                <w:rFonts w:cs="Arial"/>
                <w:lang w:val="sv-SE"/>
              </w:rPr>
            </w:pPr>
            <w:ins w:id="43" w:author="Yue Wu/CSO /SRC-Beijing/Staff Engineer/Samsung Electronics" w:date="2021-01-15T15:47:00Z">
              <w:r>
                <w:rPr>
                  <w:rFonts w:cs="Arial"/>
                  <w:lang w:val="sv-SE" w:eastAsia="zh-CN"/>
                </w:rPr>
                <w:t>DC</w:t>
              </w:r>
              <w:r>
                <w:rPr>
                  <w:rFonts w:cs="Arial"/>
                  <w:lang w:val="sv-SE"/>
                </w:rPr>
                <w:t>_n3A-n41A</w:t>
              </w:r>
            </w:ins>
          </w:p>
          <w:p w14:paraId="01F04D1D" w14:textId="77777777" w:rsidR="006F1796" w:rsidRDefault="006F1796" w:rsidP="00C740B7">
            <w:pPr>
              <w:pStyle w:val="TAC"/>
              <w:keepNext w:val="0"/>
              <w:rPr>
                <w:ins w:id="44" w:author="Yue Wu/CSO /SRC-Beijing/Staff Engineer/Samsung Electronics" w:date="2021-01-15T15:47:00Z"/>
                <w:rFonts w:cs="Arial"/>
                <w:lang w:val="sv-SE"/>
              </w:rPr>
            </w:pPr>
            <w:ins w:id="45" w:author="Yue Wu/CSO /SRC-Beijing/Staff Engineer/Samsung Electronics" w:date="2021-01-15T15:47:00Z">
              <w:r>
                <w:rPr>
                  <w:rFonts w:cs="Arial"/>
                  <w:lang w:val="sv-SE" w:eastAsia="zh-CN"/>
                </w:rPr>
                <w:t>DC</w:t>
              </w:r>
              <w:r>
                <w:rPr>
                  <w:rFonts w:cs="Arial"/>
                  <w:lang w:val="sv-SE"/>
                </w:rPr>
                <w:t>_n3A-n257A</w:t>
              </w:r>
            </w:ins>
          </w:p>
          <w:p w14:paraId="7ACAF0B4" w14:textId="77777777" w:rsidR="006F1796" w:rsidRDefault="006F1796" w:rsidP="00C740B7">
            <w:pPr>
              <w:pStyle w:val="TAC"/>
              <w:keepNext w:val="0"/>
              <w:rPr>
                <w:ins w:id="46" w:author="Yue Wu/CSO /SRC-Beijing/Staff Engineer/Samsung Electronics" w:date="2021-01-15T15:47:00Z"/>
                <w:rFonts w:cs="Arial"/>
                <w:lang w:val="sv-SE"/>
              </w:rPr>
            </w:pPr>
            <w:ins w:id="47" w:author="Yue Wu/CSO /SRC-Beijing/Staff Engineer/Samsung Electronics" w:date="2021-01-15T15:47:00Z">
              <w:r>
                <w:rPr>
                  <w:rFonts w:cs="Arial"/>
                  <w:lang w:val="en-US" w:eastAsia="zh-CN"/>
                </w:rPr>
                <w:t>DC_n3A-n257</w:t>
              </w:r>
              <w:r>
                <w:rPr>
                  <w:rFonts w:cs="Arial" w:hint="eastAsia"/>
                  <w:lang w:val="en-US" w:eastAsia="zh-CN"/>
                </w:rPr>
                <w:t>G</w:t>
              </w:r>
            </w:ins>
          </w:p>
          <w:p w14:paraId="568118CF" w14:textId="77777777" w:rsidR="006F1796" w:rsidRDefault="006F1796" w:rsidP="00C740B7">
            <w:pPr>
              <w:pStyle w:val="TAC"/>
              <w:keepNext w:val="0"/>
              <w:rPr>
                <w:ins w:id="48" w:author="Yue Wu/CSO /SRC-Beijing/Staff Engineer/Samsung Electronics" w:date="2021-01-15T15:47:00Z"/>
                <w:rFonts w:cs="Arial"/>
                <w:lang w:val="sv-SE"/>
              </w:rPr>
            </w:pPr>
            <w:ins w:id="49" w:author="Yue Wu/CSO /SRC-Beijing/Staff Engineer/Samsung Electronics" w:date="2021-01-15T15:47:00Z">
              <w:r>
                <w:rPr>
                  <w:rFonts w:cs="Arial"/>
                  <w:lang w:val="en-US" w:eastAsia="zh-CN"/>
                </w:rPr>
                <w:t>DC_n3A-n257H</w:t>
              </w:r>
            </w:ins>
          </w:p>
          <w:p w14:paraId="31A1B1DD" w14:textId="77777777" w:rsidR="006F1796" w:rsidRDefault="006F1796" w:rsidP="00C740B7">
            <w:pPr>
              <w:pStyle w:val="TAC"/>
              <w:keepNext w:val="0"/>
              <w:rPr>
                <w:ins w:id="50" w:author="Yue Wu/CSO /SRC-Beijing/Staff Engineer/Samsung Electronics" w:date="2021-01-15T15:47:00Z"/>
                <w:rFonts w:cs="Arial"/>
                <w:lang w:val="sv-SE"/>
              </w:rPr>
            </w:pPr>
            <w:ins w:id="51" w:author="Yue Wu/CSO /SRC-Beijing/Staff Engineer/Samsung Electronics" w:date="2021-01-15T15:47:00Z">
              <w:r w:rsidRPr="006F0482">
                <w:rPr>
                  <w:rFonts w:cs="Arial"/>
                  <w:lang w:val="en-US" w:eastAsia="zh-CN"/>
                </w:rPr>
                <w:t>DC_n3A-n257I</w:t>
              </w:r>
            </w:ins>
          </w:p>
          <w:p w14:paraId="23313E02" w14:textId="77777777" w:rsidR="006F1796" w:rsidRDefault="006F1796" w:rsidP="00C740B7">
            <w:pPr>
              <w:pStyle w:val="TAC"/>
              <w:keepNext w:val="0"/>
              <w:rPr>
                <w:ins w:id="52" w:author="Yue Wu/CSO /SRC-Beijing/Staff Engineer/Samsung Electronics" w:date="2021-01-15T15:47:00Z"/>
                <w:rFonts w:cs="Arial"/>
                <w:lang w:val="sv-SE"/>
              </w:rPr>
            </w:pPr>
            <w:ins w:id="53" w:author="Yue Wu/CSO /SRC-Beijing/Staff Engineer/Samsung Electronics" w:date="2021-01-15T15:47:00Z">
              <w:r>
                <w:rPr>
                  <w:rFonts w:cs="Arial"/>
                  <w:lang w:val="sv-SE" w:eastAsia="zh-CN"/>
                </w:rPr>
                <w:t>DC</w:t>
              </w:r>
              <w:r>
                <w:rPr>
                  <w:rFonts w:cs="Arial"/>
                  <w:lang w:val="sv-SE"/>
                </w:rPr>
                <w:t>_n41A-n257A</w:t>
              </w:r>
            </w:ins>
          </w:p>
          <w:p w14:paraId="33249A95" w14:textId="77777777" w:rsidR="006F1796" w:rsidRDefault="006F1796" w:rsidP="00C740B7">
            <w:pPr>
              <w:pStyle w:val="TAC"/>
              <w:keepNext w:val="0"/>
              <w:rPr>
                <w:ins w:id="54" w:author="Yue Wu/CSO /SRC-Beijing/Staff Engineer/Samsung Electronics" w:date="2021-01-15T15:47:00Z"/>
                <w:rFonts w:cs="Arial"/>
                <w:lang w:val="sv-SE"/>
              </w:rPr>
            </w:pPr>
            <w:ins w:id="55" w:author="Yue Wu/CSO /SRC-Beijing/Staff Engineer/Samsung Electronics" w:date="2021-01-15T15:47:00Z">
              <w:r>
                <w:rPr>
                  <w:rFonts w:cs="Arial"/>
                  <w:lang w:val="en-US" w:eastAsia="zh-CN"/>
                </w:rPr>
                <w:t>DC_n41A-n257</w:t>
              </w:r>
              <w:r>
                <w:rPr>
                  <w:rFonts w:cs="Arial" w:hint="eastAsia"/>
                  <w:lang w:val="en-US" w:eastAsia="zh-CN"/>
                </w:rPr>
                <w:t>G</w:t>
              </w:r>
            </w:ins>
          </w:p>
          <w:p w14:paraId="1E4B2763" w14:textId="77777777" w:rsidR="006F1796" w:rsidRDefault="006F1796" w:rsidP="00C740B7">
            <w:pPr>
              <w:pStyle w:val="TAC"/>
              <w:keepNext w:val="0"/>
              <w:rPr>
                <w:ins w:id="56" w:author="Yue Wu/CSO /SRC-Beijing/Staff Engineer/Samsung Electronics" w:date="2021-01-15T15:47:00Z"/>
                <w:rFonts w:cs="Arial"/>
                <w:lang w:val="sv-SE"/>
              </w:rPr>
            </w:pPr>
            <w:ins w:id="57" w:author="Yue Wu/CSO /SRC-Beijing/Staff Engineer/Samsung Electronics" w:date="2021-01-15T15:47:00Z">
              <w:r>
                <w:rPr>
                  <w:rFonts w:cs="Arial"/>
                  <w:lang w:val="en-US" w:eastAsia="zh-CN"/>
                </w:rPr>
                <w:t>DC_n41A-n257H</w:t>
              </w:r>
            </w:ins>
          </w:p>
          <w:p w14:paraId="4432D1F6" w14:textId="77777777" w:rsidR="006F1796" w:rsidRPr="006F0482" w:rsidRDefault="006F1796" w:rsidP="00C740B7">
            <w:pPr>
              <w:pStyle w:val="TAC"/>
              <w:rPr>
                <w:ins w:id="58" w:author="Yue Wu/CSO /SRC-Beijing/Staff Engineer/Samsung Electronics" w:date="2021-01-15T15:47:00Z"/>
                <w:rFonts w:cs="Arial"/>
                <w:lang w:val="en-US" w:eastAsia="zh-CN"/>
              </w:rPr>
            </w:pPr>
            <w:ins w:id="59" w:author="Yue Wu/CSO /SRC-Beijing/Staff Engineer/Samsung Electronics" w:date="2021-01-15T15:47:00Z">
              <w:r w:rsidRPr="006F0482">
                <w:rPr>
                  <w:rFonts w:cs="Arial"/>
                  <w:lang w:val="en-US" w:eastAsia="zh-CN"/>
                </w:rPr>
                <w:t>DC_n41A-n257I</w:t>
              </w:r>
            </w:ins>
          </w:p>
        </w:tc>
      </w:tr>
    </w:tbl>
    <w:p w14:paraId="266BCFBE" w14:textId="703D0BBB" w:rsidR="00915D73" w:rsidRPr="00AB0C57" w:rsidRDefault="0058519C" w:rsidP="00915D73">
      <w:pPr>
        <w:pStyle w:val="TH"/>
      </w:pPr>
      <w:bookmarkStart w:id="60" w:name="_GoBack"/>
      <w:bookmarkEnd w:id="12"/>
      <w:bookmarkEnd w:id="13"/>
      <w:bookmarkEnd w:id="14"/>
      <w:bookmarkEnd w:id="60"/>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C190F" w14:textId="77777777" w:rsidR="00527607" w:rsidRDefault="00527607">
      <w:r>
        <w:separator/>
      </w:r>
    </w:p>
  </w:endnote>
  <w:endnote w:type="continuationSeparator" w:id="0">
    <w:p w14:paraId="490EA8F5" w14:textId="77777777" w:rsidR="00527607" w:rsidRDefault="0052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686BE" w14:textId="77777777" w:rsidR="00527607" w:rsidRDefault="00527607">
      <w:r>
        <w:separator/>
      </w:r>
    </w:p>
  </w:footnote>
  <w:footnote w:type="continuationSeparator" w:id="0">
    <w:p w14:paraId="00EAF946" w14:textId="77777777" w:rsidR="00527607" w:rsidRDefault="0052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518"/>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16D7"/>
    <w:rsid w:val="003022A5"/>
    <w:rsid w:val="00313170"/>
    <w:rsid w:val="00315867"/>
    <w:rsid w:val="00324D23"/>
    <w:rsid w:val="003260D7"/>
    <w:rsid w:val="00346A6B"/>
    <w:rsid w:val="00355873"/>
    <w:rsid w:val="00356059"/>
    <w:rsid w:val="0035660F"/>
    <w:rsid w:val="0036025A"/>
    <w:rsid w:val="00361C15"/>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27607"/>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0482"/>
    <w:rsid w:val="006F1796"/>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860"/>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DF7CEA"/>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E0F5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371253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1CA46-CDBC-4DED-A2F3-584D8F1A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157</Words>
  <Characters>898</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9</cp:revision>
  <cp:lastPrinted>2019-04-25T01:09:00Z</cp:lastPrinted>
  <dcterms:created xsi:type="dcterms:W3CDTF">2020-12-18T08:15:00Z</dcterms:created>
  <dcterms:modified xsi:type="dcterms:W3CDTF">2021-01-15T07:47:00Z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